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E66E5D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2000103</w:t>
      </w:r>
    </w:p>
    <w:p w14:paraId="63414023" w14:textId="2FD720DF" w:rsidR="00E8079D" w:rsidRDefault="00E0169A" w:rsidP="00E8079D">
      <w:pPr>
        <w:pStyle w:val="CRCoverPage"/>
        <w:outlineLvl w:val="0"/>
        <w:rPr>
          <w:b/>
          <w:noProof/>
          <w:sz w:val="24"/>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bookmarkStart w:id="1" w:name="_GoBack"/>
            <w:bookmarkEnd w:id="1"/>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w:t>
            </w:r>
            <w:proofErr w:type="spellStart"/>
            <w:r w:rsidR="000846CB">
              <w:rPr>
                <w:lang w:eastAsia="ja-JP"/>
              </w:rPr>
              <w:t>auth</w:t>
            </w:r>
            <w:proofErr w:type="spellEnd"/>
            <w:r w:rsidR="000846CB">
              <w:rPr>
                <w:lang w:eastAsia="ja-JP"/>
              </w:rPr>
              <w:t xml:space="preserve">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CA9A10E" w:rsidR="004168E9" w:rsidRPr="004168E9" w:rsidRDefault="00075627" w:rsidP="008463FC">
            <w:pPr>
              <w:pStyle w:val="CRCoverPage"/>
              <w:spacing w:after="0"/>
              <w:ind w:left="100"/>
              <w:rPr>
                <w:noProof/>
                <w:lang w:eastAsia="ja-JP"/>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5504C57F" w:rsidR="00E0169A" w:rsidRDefault="00075627" w:rsidP="00E0169A">
            <w:pPr>
              <w:pStyle w:val="CRCoverPage"/>
              <w:spacing w:after="0"/>
              <w:ind w:left="100"/>
              <w:rPr>
                <w:noProof/>
              </w:rPr>
            </w:pPr>
            <w:r>
              <w:t xml:space="preserve">This CR proposes to release all associated PDU sessions with a revoked S-NSSAI. This CR also proposes to release all associated PDU sessions with an S-NSSAI that the </w:t>
            </w:r>
            <w:r w:rsidRPr="00DF3023">
              <w:t>Re-authentication and Re-authorization procedure</w:t>
            </w:r>
            <w:r>
              <w:t xml:space="preserve"> fails</w:t>
            </w:r>
            <w:r w:rsidR="00E0169A">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66E97EF" w:rsidR="00E0169A" w:rsidRDefault="00075627" w:rsidP="008463FC">
            <w:pPr>
              <w:pStyle w:val="CRCoverPage"/>
              <w:spacing w:after="0"/>
              <w:ind w:left="100"/>
              <w:rPr>
                <w:noProof/>
                <w:lang w:eastAsia="ja-JP"/>
              </w:rPr>
            </w:pPr>
            <w:r>
              <w:t xml:space="preserve">Any services associated with revoked S-NSSAI may remain </w:t>
            </w:r>
            <w:r w:rsidR="008463FC">
              <w:t>availabl</w:t>
            </w:r>
            <w:r>
              <w:rPr>
                <w:rFonts w:hint="eastAsia"/>
              </w:rPr>
              <w:t>e</w:t>
            </w:r>
            <w:r>
              <w:t>. This leads an issue on service operation that operators provide</w:t>
            </w:r>
            <w:r w:rsidR="00E0169A">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4"/>
      </w:pPr>
      <w:bookmarkStart w:id="3" w:name="_Toc27894648"/>
      <w:r w:rsidRPr="00140E21">
        <w:t>4.2.9.2</w:t>
      </w:r>
      <w:r w:rsidRPr="00140E21">
        <w:tab/>
        <w:t>Network Slice-Specific Authentication and Authorization</w:t>
      </w:r>
      <w:bookmarkEnd w:id="3"/>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3.7pt;height:475.2pt" o:ole="">
            <v:imagedata r:id="rId13" o:title="" cropbottom="23096f" cropright="23231f"/>
          </v:shape>
          <o:OLEObject Type="Embed" ProgID="Visio.Drawing.11" ShapeID="_x0000_i1030" DrawAspect="Content" ObjectID="_1639829294"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w:t>
      </w:r>
      <w:proofErr w:type="gramStart"/>
      <w:r>
        <w:t>a</w:t>
      </w:r>
      <w:proofErr w:type="gramEnd"/>
      <w:r>
        <w:t xml:space="preserve">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34826EBE"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4" w:author="tamura" w:date="2019-12-24T09:15:00Z">
        <w:r w:rsidR="008463FC">
          <w:t>.</w:t>
        </w:r>
      </w:ins>
      <w:ins w:id="5" w:author="tamura" w:date="2019-12-24T09:16:00Z">
        <w:r w:rsidR="008463FC">
          <w:t xml:space="preserve"> </w:t>
        </w:r>
      </w:ins>
      <w:ins w:id="6" w:author="tamura" w:date="2019-11-27T13:16:00Z">
        <w:r w:rsidR="00AF315B" w:rsidRPr="00140E21">
          <w:t xml:space="preserve">If the Network Slice-Specific </w:t>
        </w:r>
      </w:ins>
      <w:ins w:id="7" w:author="tamura" w:date="2019-12-24T09:16:00Z">
        <w:r w:rsidR="008463FC" w:rsidRPr="00140E21">
          <w:t>Re-</w:t>
        </w:r>
      </w:ins>
      <w:ins w:id="8" w:author="tamura" w:date="2019-11-27T13:16:00Z">
        <w:r w:rsidR="00AF315B" w:rsidRPr="00140E21">
          <w:t xml:space="preserve">Authentication and </w:t>
        </w:r>
      </w:ins>
      <w:ins w:id="9" w:author="tamura" w:date="2019-12-24T09:16:00Z">
        <w:r w:rsidR="008463FC" w:rsidRPr="00140E21">
          <w:t>Re-</w:t>
        </w:r>
      </w:ins>
      <w:ins w:id="10" w:author="tamura" w:date="2019-11-27T13:16:00Z">
        <w:r w:rsidR="00AF315B" w:rsidRPr="00140E21">
          <w:t>Authorization fails</w:t>
        </w:r>
        <w:r w:rsidR="00AF315B" w:rsidRPr="00817248">
          <w:t xml:space="preserve"> </w:t>
        </w:r>
        <w:r w:rsidR="00AF315B">
          <w:t xml:space="preserve">and </w:t>
        </w:r>
      </w:ins>
      <w:ins w:id="11" w:author="tamchinsky" w:date="2019-11-26T08:27:00Z">
        <w:r w:rsidR="00AF315B" w:rsidRPr="00817248">
          <w:t xml:space="preserve">there are PDU session(s) </w:t>
        </w:r>
      </w:ins>
      <w:ins w:id="12" w:author="tamura" w:date="2019-12-24T09:23:00Z">
        <w:r w:rsidR="009D1981">
          <w:t xml:space="preserve">established </w:t>
        </w:r>
      </w:ins>
      <w:ins w:id="13" w:author="tamchinsky" w:date="2019-11-26T08:27:00Z">
        <w:r w:rsidR="00AF315B" w:rsidRPr="00817248">
          <w:t xml:space="preserve">that are associated with the </w:t>
        </w:r>
      </w:ins>
      <w:ins w:id="14" w:author="tamura" w:date="2019-11-27T13:17:00Z">
        <w:r w:rsidR="00AF315B">
          <w:t>failed</w:t>
        </w:r>
      </w:ins>
      <w:ins w:id="15" w:author="tamchinsky" w:date="2019-11-26T08:27:00Z">
        <w:r w:rsidR="00AF315B" w:rsidRPr="00817248">
          <w:t xml:space="preserve"> S-NSSAI, the AMF </w:t>
        </w:r>
      </w:ins>
      <w:ins w:id="16" w:author="tamura" w:date="2019-12-24T09:25:00Z">
        <w:r w:rsidR="009D1981">
          <w:t xml:space="preserve">shall </w:t>
        </w:r>
      </w:ins>
      <w:ins w:id="17" w:author="tamchinsky" w:date="2019-11-26T08:27:00Z">
        <w:r w:rsidR="00AF315B" w:rsidRPr="00817248">
          <w:t xml:space="preserve">initiate the </w:t>
        </w:r>
      </w:ins>
      <w:ins w:id="18" w:author="tamura" w:date="2019-12-24T09:22:00Z">
        <w:r w:rsidR="009D1981" w:rsidRPr="00140E21">
          <w:t>PDU Session Release procedure as specified in</w:t>
        </w:r>
      </w:ins>
      <w:ins w:id="19" w:author="tamura" w:date="2019-12-24T09:19:00Z">
        <w:r w:rsidR="008463FC" w:rsidRPr="00140E21">
          <w:t xml:space="preserve"> clause 4.3.4</w:t>
        </w:r>
      </w:ins>
      <w:ins w:id="20" w:author="tamchinsky" w:date="2019-11-26T08:27:00Z">
        <w:r w:rsidR="00AF315B" w:rsidRPr="00817248">
          <w:t xml:space="preserve"> to release the PDU sessions with </w:t>
        </w:r>
      </w:ins>
      <w:ins w:id="21" w:author="tamura" w:date="2019-12-24T09:25:00Z">
        <w:r w:rsidR="009D1981">
          <w:t xml:space="preserve">the </w:t>
        </w:r>
      </w:ins>
      <w:ins w:id="22"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4"/>
      </w:pPr>
      <w:bookmarkStart w:id="23" w:name="_Toc20203965"/>
      <w:bookmarkStart w:id="24" w:name="_Toc27894650"/>
      <w:r w:rsidRPr="00140E21">
        <w:lastRenderedPageBreak/>
        <w:t>4.2.9.4</w:t>
      </w:r>
      <w:r w:rsidRPr="00140E21">
        <w:tab/>
        <w:t>AAA Server triggered Slice-Specific Authorization Revocation</w:t>
      </w:r>
      <w:bookmarkEnd w:id="23"/>
      <w:bookmarkEnd w:id="24"/>
    </w:p>
    <w:p w14:paraId="7AA42D06" w14:textId="77777777" w:rsidR="00B358F0" w:rsidRDefault="00B358F0" w:rsidP="00B358F0">
      <w:pPr>
        <w:pStyle w:val="TH"/>
      </w:pPr>
      <w:r>
        <w:object w:dxaOrig="12049" w:dyaOrig="4993" w14:anchorId="67CB42ED">
          <v:shape id="_x0000_i1033" type="#_x0000_t75" style="width:481.55pt;height:199.85pt" o:ole="">
            <v:imagedata r:id="rId15" o:title=""/>
          </v:shape>
          <o:OLEObject Type="Embed" ProgID="Visio.Drawing.11" ShapeID="_x0000_i1033" DrawAspect="Content" ObjectID="_1639829295"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70AF2549" w:rsidR="00B358F0" w:rsidRDefault="00B358F0" w:rsidP="00B358F0">
      <w:pPr>
        <w:pStyle w:val="B1"/>
      </w:pPr>
      <w:r>
        <w:t>4.</w:t>
      </w:r>
      <w:r>
        <w:tab/>
        <w:t xml:space="preserve">The AUSF notifies Revoke </w:t>
      </w:r>
      <w:proofErr w:type="spellStart"/>
      <w:r>
        <w:t>Auth</w:t>
      </w:r>
      <w:proofErr w:type="spellEnd"/>
      <w:r>
        <w:t xml:space="preserve">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ins w:id="25" w:author="tamura" w:date="2019-11-27T13:16:00Z">
        <w:r w:rsidRPr="00140E21">
          <w:t xml:space="preserve">If </w:t>
        </w:r>
      </w:ins>
      <w:ins w:id="26" w:author="tamchinsky" w:date="2019-11-26T08:27:00Z">
        <w:r w:rsidRPr="00817248">
          <w:t xml:space="preserve">there are PDU session(s) </w:t>
        </w:r>
      </w:ins>
      <w:ins w:id="27" w:author="tamura" w:date="2019-12-24T09:23:00Z">
        <w:r>
          <w:t xml:space="preserve">established </w:t>
        </w:r>
      </w:ins>
      <w:ins w:id="28" w:author="tamchinsky" w:date="2019-11-26T08:27:00Z">
        <w:r w:rsidRPr="00817248">
          <w:t>that are associated with the</w:t>
        </w:r>
      </w:ins>
      <w:ins w:id="29" w:author="tamura" w:date="2019-12-24T09:29:00Z">
        <w:r>
          <w:t xml:space="preserve"> revoked</w:t>
        </w:r>
      </w:ins>
      <w:ins w:id="30" w:author="tamchinsky" w:date="2019-11-26T08:27:00Z">
        <w:r w:rsidRPr="00817248">
          <w:t xml:space="preserve"> S-NSSAI, the AMF </w:t>
        </w:r>
      </w:ins>
      <w:ins w:id="31" w:author="tamura" w:date="2019-12-24T09:25:00Z">
        <w:r>
          <w:t xml:space="preserve">shall </w:t>
        </w:r>
      </w:ins>
      <w:ins w:id="32" w:author="tamchinsky" w:date="2019-11-26T08:27:00Z">
        <w:r w:rsidRPr="00817248">
          <w:t xml:space="preserve">initiate the </w:t>
        </w:r>
      </w:ins>
      <w:ins w:id="33" w:author="tamura" w:date="2019-12-24T09:22:00Z">
        <w:r w:rsidRPr="00140E21">
          <w:t>PDU Session Release procedure as specified in</w:t>
        </w:r>
      </w:ins>
      <w:ins w:id="34" w:author="tamura" w:date="2019-12-24T09:19:00Z">
        <w:r w:rsidRPr="00140E21">
          <w:t xml:space="preserve"> clause 4.3.4</w:t>
        </w:r>
      </w:ins>
      <w:ins w:id="35" w:author="tamchinsky" w:date="2019-11-26T08:27:00Z">
        <w:r w:rsidRPr="00817248">
          <w:t xml:space="preserve"> to release the PDU sessions with </w:t>
        </w:r>
      </w:ins>
      <w:ins w:id="36" w:author="tamura" w:date="2019-12-24T09:25:00Z">
        <w:r>
          <w:t xml:space="preserve">the </w:t>
        </w:r>
      </w:ins>
      <w:ins w:id="37" w:author="tamchinsky" w:date="2019-11-26T08:27:00Z">
        <w:r w:rsidRPr="00817248">
          <w:t>appropriate cause value.</w:t>
        </w:r>
      </w:ins>
    </w:p>
    <w:p w14:paraId="07E6A01C" w14:textId="2BBA8363" w:rsidR="00043752" w:rsidRPr="00140E21" w:rsidRDefault="00B358F0" w:rsidP="009D1981">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4"/>
        <w:rPr>
          <w:lang w:eastAsia="ko-KR"/>
        </w:rPr>
      </w:pPr>
      <w:bookmarkStart w:id="38" w:name="_Toc20203984"/>
      <w:bookmarkStart w:id="39" w:name="_Toc27894670"/>
      <w:r w:rsidRPr="00140E21">
        <w:rPr>
          <w:lang w:eastAsia="ko-KR"/>
        </w:rPr>
        <w:t>4.3.4.2</w:t>
      </w:r>
      <w:r w:rsidRPr="00140E21">
        <w:rPr>
          <w:lang w:eastAsia="ko-KR"/>
        </w:rPr>
        <w:tab/>
        <w:t>UE or network requested PDU Session Release for Non-Roaming and Roaming with Local Breakout</w:t>
      </w:r>
      <w:bookmarkEnd w:id="38"/>
      <w:bookmarkEnd w:id="39"/>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3CA1C61" w14:textId="77777777" w:rsidR="00B358F0" w:rsidRDefault="00B358F0" w:rsidP="00B358F0">
      <w:pPr>
        <w:pStyle w:val="TH"/>
      </w:pPr>
      <w:r>
        <w:object w:dxaOrig="7648" w:dyaOrig="9929" w14:anchorId="0F6C3BC6">
          <v:shape id="_x0000_i1036" type="#_x0000_t75" style="width:453.3pt;height:588.1pt" o:ole="">
            <v:imagedata r:id="rId17" o:title=""/>
          </v:shape>
          <o:OLEObject Type="Embed" ProgID="Visio.Drawing.15" ShapeID="_x0000_i1036" DrawAspect="Content" ObjectID="_1639829296"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56AF24A2"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ins w:id="40" w:author="tamura" w:date="2019-12-24T09:38:00Z">
        <w:r w:rsidR="0043415C">
          <w:rPr>
            <w:lang w:eastAsia="ko-KR"/>
          </w:rPr>
          <w:t xml:space="preserve"> or </w:t>
        </w:r>
        <w:r w:rsidR="0043415C" w:rsidRPr="00140E21">
          <w:t>the AAA Server triggered Network Slice-Specific Re-authentication and Re-authorization procedure</w:t>
        </w:r>
        <w:r w:rsidR="0043415C">
          <w:t xml:space="preserve"> fails </w:t>
        </w:r>
      </w:ins>
      <w:ins w:id="41" w:author="tamura" w:date="2019-12-24T09:45:00Z">
        <w:r w:rsidR="00A75F78" w:rsidRPr="00140E21">
          <w:rPr>
            <w:lang w:eastAsia="ko-KR"/>
          </w:rPr>
          <w:t>as specified in clause 4.2.</w:t>
        </w:r>
        <w:r w:rsidR="00A75F78">
          <w:rPr>
            <w:lang w:eastAsia="ko-KR"/>
          </w:rPr>
          <w:t>9.2</w:t>
        </w:r>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r w:rsidR="00A75F78">
          <w:rPr>
            <w:lang w:eastAsia="ko-KR"/>
          </w:rPr>
          <w:t>9.4</w:t>
        </w:r>
      </w:ins>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77777777"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rsidRPr="00140E21">
        <w:rPr>
          <w:lang w:eastAsia="ko-KR"/>
        </w:rPr>
        <w:t>.</w:t>
      </w:r>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w:t>
      </w:r>
      <w:r w:rsidRPr="00140E21">
        <w:rPr>
          <w:lang w:eastAsia="ko-KR"/>
        </w:rPr>
        <w:lastRenderedPageBreak/>
        <w:t xml:space="preserve">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proofErr w:type="gramStart"/>
      <w:r>
        <w:rPr>
          <w:lang w:eastAsia="ko-KR"/>
        </w:rPr>
        <w:t>.</w:t>
      </w:r>
      <w:r w:rsidRPr="00140E21">
        <w:rPr>
          <w:lang w:eastAsia="ko-KR"/>
        </w:rPr>
        <w:t>.</w:t>
      </w:r>
      <w:proofErr w:type="gramEnd"/>
      <w:r w:rsidRPr="00140E21">
        <w:rPr>
          <w:lang w:eastAsia="ko-KR"/>
        </w:rPr>
        <w:t xml:space="preserve"> The steps 4 to 11 are skipped.</w:t>
      </w:r>
    </w:p>
    <w:p w14:paraId="0B597317" w14:textId="77777777"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If the message from the SMF includes Small Data Rate Control Status then the AMF stores it in the UE Context in AMF.</w:t>
      </w:r>
    </w:p>
    <w:p w14:paraId="798D7D3B" w14:textId="77777777" w:rsidR="00B358F0" w:rsidRPr="00140E21" w:rsidRDefault="00B358F0" w:rsidP="00B35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4"/>
        <w:rPr>
          <w:lang w:eastAsia="ko-KR"/>
        </w:rPr>
      </w:pPr>
      <w:bookmarkStart w:id="42" w:name="_Toc20203985"/>
      <w:bookmarkStart w:id="43" w:name="_Toc27894671"/>
      <w:r w:rsidRPr="00140E21">
        <w:rPr>
          <w:lang w:eastAsia="ko-KR"/>
        </w:rPr>
        <w:t>4.3.4.3</w:t>
      </w:r>
      <w:r w:rsidRPr="00140E21">
        <w:rPr>
          <w:lang w:eastAsia="ko-KR"/>
        </w:rPr>
        <w:tab/>
        <w:t>UE or network requested PDU Session Release for Home-routed Roaming</w:t>
      </w:r>
      <w:bookmarkEnd w:id="42"/>
      <w:bookmarkEnd w:id="43"/>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39" type="#_x0000_t75" style="width:477.5pt;height:404.95pt" o:ole="">
            <v:imagedata r:id="rId19" o:title=""/>
          </v:shape>
          <o:OLEObject Type="Embed" ProgID="Visio.Drawing.11" ShapeID="_x0000_i1039" DrawAspect="Content" ObjectID="_1639829297"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77777777" w:rsidR="00B358F0" w:rsidRPr="00140E21" w:rsidRDefault="00B358F0" w:rsidP="00B358F0">
      <w:pPr>
        <w:pStyle w:val="B2"/>
        <w:rPr>
          <w:lang w:eastAsia="ko-KR"/>
        </w:rPr>
      </w:pPr>
      <w:r w:rsidRPr="00140E21">
        <w:rPr>
          <w:lang w:eastAsia="ko-KR"/>
        </w:rPr>
        <w:lastRenderedPageBreak/>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51571F90" w14:textId="60C9A6E2" w:rsidR="0043415C" w:rsidRPr="00140E21" w:rsidRDefault="00B358F0" w:rsidP="00B358F0">
      <w:pPr>
        <w:pStyle w:val="B2"/>
        <w:rPr>
          <w:lang w:eastAsia="ko-KR"/>
        </w:rPr>
      </w:pPr>
      <w:r w:rsidRPr="00140E21">
        <w:rPr>
          <w:lang w:eastAsia="ko-KR"/>
        </w:rPr>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44"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45" w:author="tamura" w:date="2019-12-24T09:43:00Z">
        <w:r w:rsidR="00A75F78" w:rsidRPr="00A75F78">
          <w:t xml:space="preserve"> </w:t>
        </w:r>
        <w:r w:rsidR="00A75F78">
          <w:t xml:space="preserve">if </w:t>
        </w:r>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46" w:author="tamura" w:date="2019-12-24T09:44:00Z">
        <w:r w:rsidR="00A75F78">
          <w:rPr>
            <w:lang w:eastAsia="ko-KR"/>
          </w:rPr>
          <w:t>9.2</w:t>
        </w:r>
      </w:ins>
      <w:ins w:id="47"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48" w:author="tamura" w:date="2019-12-24T09:44:00Z">
        <w:r w:rsidR="00A75F78">
          <w:rPr>
            <w:lang w:eastAsia="ko-KR"/>
          </w:rPr>
          <w:t>9.4</w:t>
        </w:r>
      </w:ins>
      <w:ins w:id="49"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 xml:space="preserve">The V-SMF releases the corresponding User Plane resources. This includes the same procedure in step 2 but </w:t>
      </w:r>
      <w:proofErr w:type="gramStart"/>
      <w:r w:rsidRPr="00140E21">
        <w:rPr>
          <w:lang w:eastAsia="ko-KR"/>
        </w:rPr>
        <w:t>controlled</w:t>
      </w:r>
      <w:proofErr w:type="gramEnd"/>
      <w:r w:rsidRPr="00140E21">
        <w:rPr>
          <w:lang w:eastAsia="ko-KR"/>
        </w:rPr>
        <w:t xml:space="preserve">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A3C69" w14:textId="77777777" w:rsidR="00CC23D8" w:rsidRDefault="00CC23D8">
      <w:r>
        <w:separator/>
      </w:r>
    </w:p>
  </w:endnote>
  <w:endnote w:type="continuationSeparator" w:id="0">
    <w:p w14:paraId="531254B1" w14:textId="77777777" w:rsidR="00CC23D8" w:rsidRDefault="00CC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4742A" w14:textId="77777777" w:rsidR="00CC23D8" w:rsidRDefault="00CC23D8">
      <w:r>
        <w:separator/>
      </w:r>
    </w:p>
  </w:footnote>
  <w:footnote w:type="continuationSeparator" w:id="0">
    <w:p w14:paraId="6350E2F1" w14:textId="77777777" w:rsidR="00CC23D8" w:rsidRDefault="00CC2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E2A0DA"/>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BDA6020E"/>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9027B6C"/>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CC44E964"/>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7D90826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5AFCC9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72E16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1A73EC"/>
    <w:multiLevelType w:val="hybridMultilevel"/>
    <w:tmpl w:val="032E7186"/>
    <w:lvl w:ilvl="0" w:tplc="04CA2E5C">
      <w:start w:val="1"/>
      <w:numFmt w:val="bullet"/>
      <w:lvlText w:val=""/>
      <w:lvlJc w:val="left"/>
      <w:pPr>
        <w:ind w:left="5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AA63F0"/>
    <w:multiLevelType w:val="hybridMultilevel"/>
    <w:tmpl w:val="6DE6859A"/>
    <w:lvl w:ilvl="0" w:tplc="09F65FD2">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0A318F"/>
    <w:multiLevelType w:val="hybridMultilevel"/>
    <w:tmpl w:val="579ECD0C"/>
    <w:lvl w:ilvl="0" w:tplc="B84A7894">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6E144F42"/>
    <w:multiLevelType w:val="hybridMultilevel"/>
    <w:tmpl w:val="A2E269DC"/>
    <w:lvl w:ilvl="0" w:tplc="09F65FD2">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2"/>
  </w:num>
  <w:num w:numId="9">
    <w:abstractNumId w:val="35"/>
  </w:num>
  <w:num w:numId="10">
    <w:abstractNumId w:val="17"/>
  </w:num>
  <w:num w:numId="11">
    <w:abstractNumId w:val="36"/>
  </w:num>
  <w:num w:numId="12">
    <w:abstractNumId w:val="18"/>
  </w:num>
  <w:num w:numId="13">
    <w:abstractNumId w:val="25"/>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7"/>
  </w:num>
  <w:num w:numId="40">
    <w:abstractNumId w:val="39"/>
  </w:num>
  <w:num w:numId="41">
    <w:abstractNumId w:val="14"/>
  </w:num>
  <w:num w:numId="42">
    <w:abstractNumId w:val="40"/>
  </w:num>
  <w:num w:numId="43">
    <w:abstractNumId w:val="3"/>
  </w:num>
  <w:num w:numId="44">
    <w:abstractNumId w:val="7"/>
  </w:num>
  <w:num w:numId="45">
    <w:abstractNumId w:val="6"/>
  </w:num>
  <w:num w:numId="46">
    <w:abstractNumId w:val="8"/>
  </w:num>
  <w:num w:numId="47">
    <w:abstractNumId w:val="9"/>
  </w:num>
  <w:num w:numId="48">
    <w:abstractNumId w:val="5"/>
  </w:num>
  <w:num w:numId="49">
    <w:abstractNumId w:val="4"/>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ura">
    <w15:presenceInfo w15:providerId="None" w15:userId="tamura"/>
  </w15:person>
  <w15:person w15:author="tamchinsky">
    <w15:presenceInfo w15:providerId="None" w15:userId="tamchin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52"/>
    <w:rsid w:val="00056FF0"/>
    <w:rsid w:val="00066DCF"/>
    <w:rsid w:val="00075627"/>
    <w:rsid w:val="000846CB"/>
    <w:rsid w:val="000A1F6F"/>
    <w:rsid w:val="000A6394"/>
    <w:rsid w:val="000B7FED"/>
    <w:rsid w:val="000C038A"/>
    <w:rsid w:val="000C6598"/>
    <w:rsid w:val="00124BD8"/>
    <w:rsid w:val="00126B54"/>
    <w:rsid w:val="00130B23"/>
    <w:rsid w:val="0014201A"/>
    <w:rsid w:val="00145D43"/>
    <w:rsid w:val="001506AD"/>
    <w:rsid w:val="00165459"/>
    <w:rsid w:val="001912F6"/>
    <w:rsid w:val="00192C46"/>
    <w:rsid w:val="00195285"/>
    <w:rsid w:val="001A08B3"/>
    <w:rsid w:val="001A3F5C"/>
    <w:rsid w:val="001A7B60"/>
    <w:rsid w:val="001B52F0"/>
    <w:rsid w:val="001B7A65"/>
    <w:rsid w:val="001E41F3"/>
    <w:rsid w:val="00227EAD"/>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A5B6D"/>
    <w:rsid w:val="003C2EDC"/>
    <w:rsid w:val="003C5670"/>
    <w:rsid w:val="003E1A36"/>
    <w:rsid w:val="003E46D8"/>
    <w:rsid w:val="003F3E65"/>
    <w:rsid w:val="00410371"/>
    <w:rsid w:val="004168E9"/>
    <w:rsid w:val="00422A9C"/>
    <w:rsid w:val="004242F1"/>
    <w:rsid w:val="0043415C"/>
    <w:rsid w:val="00440EEC"/>
    <w:rsid w:val="00442E5F"/>
    <w:rsid w:val="004B75B7"/>
    <w:rsid w:val="004D48FC"/>
    <w:rsid w:val="004E0191"/>
    <w:rsid w:val="004E1669"/>
    <w:rsid w:val="0051580D"/>
    <w:rsid w:val="00547111"/>
    <w:rsid w:val="00570453"/>
    <w:rsid w:val="00574482"/>
    <w:rsid w:val="00592D74"/>
    <w:rsid w:val="005A5F15"/>
    <w:rsid w:val="005D0D1C"/>
    <w:rsid w:val="005E2C44"/>
    <w:rsid w:val="006029ED"/>
    <w:rsid w:val="00621188"/>
    <w:rsid w:val="006250B3"/>
    <w:rsid w:val="006257ED"/>
    <w:rsid w:val="00632808"/>
    <w:rsid w:val="0064782D"/>
    <w:rsid w:val="00655D7B"/>
    <w:rsid w:val="00695808"/>
    <w:rsid w:val="006B46FB"/>
    <w:rsid w:val="006E21FB"/>
    <w:rsid w:val="006E4AB4"/>
    <w:rsid w:val="006F60F2"/>
    <w:rsid w:val="00734E68"/>
    <w:rsid w:val="00790CBB"/>
    <w:rsid w:val="00792342"/>
    <w:rsid w:val="00795DF8"/>
    <w:rsid w:val="007977A8"/>
    <w:rsid w:val="007A0034"/>
    <w:rsid w:val="007B512A"/>
    <w:rsid w:val="007C2097"/>
    <w:rsid w:val="007D1FB7"/>
    <w:rsid w:val="007D6A07"/>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41E30"/>
    <w:rsid w:val="009777D9"/>
    <w:rsid w:val="00991B88"/>
    <w:rsid w:val="00996EF0"/>
    <w:rsid w:val="009A5753"/>
    <w:rsid w:val="009A579D"/>
    <w:rsid w:val="009D1981"/>
    <w:rsid w:val="009E0FF3"/>
    <w:rsid w:val="009E3297"/>
    <w:rsid w:val="009F734F"/>
    <w:rsid w:val="00A04671"/>
    <w:rsid w:val="00A246B6"/>
    <w:rsid w:val="00A47E70"/>
    <w:rsid w:val="00A50CF0"/>
    <w:rsid w:val="00A542A2"/>
    <w:rsid w:val="00A60700"/>
    <w:rsid w:val="00A75F78"/>
    <w:rsid w:val="00A7671C"/>
    <w:rsid w:val="00A919B1"/>
    <w:rsid w:val="00AA2CBC"/>
    <w:rsid w:val="00AA4609"/>
    <w:rsid w:val="00AC5820"/>
    <w:rsid w:val="00AD1CD8"/>
    <w:rsid w:val="00AD4720"/>
    <w:rsid w:val="00AF315B"/>
    <w:rsid w:val="00B03658"/>
    <w:rsid w:val="00B07A4B"/>
    <w:rsid w:val="00B258BB"/>
    <w:rsid w:val="00B358F0"/>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40616"/>
    <w:rsid w:val="00C66BA2"/>
    <w:rsid w:val="00C75CB0"/>
    <w:rsid w:val="00C95985"/>
    <w:rsid w:val="00CC23D8"/>
    <w:rsid w:val="00CC5026"/>
    <w:rsid w:val="00CC68D0"/>
    <w:rsid w:val="00D03F9A"/>
    <w:rsid w:val="00D06D51"/>
    <w:rsid w:val="00D24991"/>
    <w:rsid w:val="00D50255"/>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B09B7"/>
    <w:rsid w:val="00EE7D7C"/>
    <w:rsid w:val="00F17DB8"/>
    <w:rsid w:val="00F25D98"/>
    <w:rsid w:val="00F300FB"/>
    <w:rsid w:val="00F63D92"/>
    <w:rsid w:val="00F92A88"/>
    <w:rsid w:val="00FA0798"/>
    <w:rsid w:val="00FB0605"/>
    <w:rsid w:val="00FB63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4FF98-BAE0-43BF-9830-1FBD85F8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4144</Words>
  <Characters>23621</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cp:lastModifiedBy>
  <cp:revision>6</cp:revision>
  <cp:lastPrinted>1900-12-31T15:00:00Z</cp:lastPrinted>
  <dcterms:created xsi:type="dcterms:W3CDTF">2019-12-24T05:51:00Z</dcterms:created>
  <dcterms:modified xsi:type="dcterms:W3CDTF">2020-01-06T06:19:00Z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